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3AA19553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58D4" w:rsidRPr="007858D4">
        <w:rPr>
          <w:rFonts w:ascii="Arial" w:eastAsia="MS Mincho" w:hAnsi="Arial" w:cs="Arial"/>
          <w:b/>
          <w:sz w:val="24"/>
          <w:szCs w:val="24"/>
          <w:lang w:eastAsia="ja-JP"/>
        </w:rPr>
        <w:t>S1-232</w:t>
      </w:r>
      <w:ins w:id="0" w:author="SZhang" w:date="2023-08-23T22:24:00Z">
        <w:r w:rsidR="00E00E9F">
          <w:rPr>
            <w:rFonts w:ascii="Arial" w:eastAsia="MS Mincho" w:hAnsi="Arial" w:cs="Arial"/>
            <w:b/>
            <w:sz w:val="24"/>
            <w:szCs w:val="24"/>
            <w:lang w:eastAsia="ja-JP"/>
          </w:rPr>
          <w:t>388</w:t>
        </w:r>
      </w:ins>
      <w:bookmarkStart w:id="1" w:name="_GoBack"/>
      <w:bookmarkEnd w:id="1"/>
      <w:del w:id="2" w:author="SZhang" w:date="2023-08-21T23:14:00Z">
        <w:r w:rsidR="007858D4" w:rsidRPr="007858D4" w:rsidDel="009E2A33">
          <w:rPr>
            <w:rFonts w:ascii="Arial" w:eastAsia="MS Mincho" w:hAnsi="Arial" w:cs="Arial"/>
            <w:b/>
            <w:sz w:val="24"/>
            <w:szCs w:val="24"/>
            <w:lang w:eastAsia="ja-JP"/>
          </w:rPr>
          <w:delText>160</w:delText>
        </w:r>
      </w:del>
    </w:p>
    <w:p w14:paraId="37928451" w14:textId="10102742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ins w:id="3" w:author="SZhang" w:date="2023-08-21T23:13:00Z">
        <w:r w:rsidR="009E2A33">
          <w:rPr>
            <w:rFonts w:ascii="Arial" w:eastAsia="MS Mincho" w:hAnsi="Arial" w:cs="Arial"/>
            <w:i/>
            <w:sz w:val="24"/>
            <w:szCs w:val="24"/>
            <w:lang w:eastAsia="ja-JP"/>
          </w:rPr>
          <w:t>32</w:t>
        </w:r>
      </w:ins>
      <w:ins w:id="4" w:author="SZhang" w:date="2023-08-23T22:24:00Z">
        <w:r w:rsidR="00E00E9F">
          <w:rPr>
            <w:rFonts w:ascii="Arial" w:eastAsia="MS Mincho" w:hAnsi="Arial" w:cs="Arial"/>
            <w:i/>
            <w:sz w:val="24"/>
            <w:szCs w:val="24"/>
            <w:lang w:eastAsia="ja-JP"/>
          </w:rPr>
          <w:t>307</w:t>
        </w:r>
      </w:ins>
      <w:del w:id="5" w:author="SZhang" w:date="2023-08-21T23:13:00Z">
        <w:r w:rsidDel="009E2A33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Del="009E2A33">
          <w:rPr>
            <w:rFonts w:asciiTheme="minorEastAsia" w:eastAsiaTheme="minorEastAsia" w:hAnsiTheme="minorEastAsia" w:cs="Arial" w:hint="eastAsia"/>
            <w:i/>
            <w:sz w:val="24"/>
            <w:szCs w:val="24"/>
            <w:lang w:eastAsia="zh-CN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8BA68C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r w:rsidR="00F0249F">
        <w:rPr>
          <w:rFonts w:ascii="Arial" w:hAnsi="Arial" w:cs="Arial"/>
          <w:b/>
          <w:bCs/>
        </w:rPr>
        <w:t>, Xiaomi</w:t>
      </w:r>
    </w:p>
    <w:p w14:paraId="4711311D" w14:textId="20486BC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 xml:space="preserve">, </w:t>
      </w:r>
      <w:r w:rsidR="00F0249F">
        <w:rPr>
          <w:rFonts w:ascii="Arial" w:hAnsi="Arial" w:cs="Arial"/>
          <w:b/>
          <w:bCs/>
        </w:rPr>
        <w:t>add info to clarify</w:t>
      </w:r>
      <w:r w:rsidR="00DA6313">
        <w:rPr>
          <w:rFonts w:ascii="Arial" w:hAnsi="Arial" w:cs="Arial"/>
          <w:b/>
          <w:bCs/>
        </w:rPr>
        <w:t xml:space="preserve"> positioning</w:t>
      </w:r>
      <w:r w:rsidR="009A4B26">
        <w:rPr>
          <w:rFonts w:ascii="Arial" w:hAnsi="Arial" w:cs="Arial"/>
          <w:b/>
          <w:bCs/>
        </w:rPr>
        <w:t xml:space="preserve"> </w:t>
      </w:r>
      <w:r w:rsidR="00DA6313">
        <w:rPr>
          <w:rFonts w:ascii="Arial" w:hAnsi="Arial" w:cs="Arial"/>
          <w:b/>
          <w:bCs/>
        </w:rPr>
        <w:t xml:space="preserve">accuracy </w:t>
      </w:r>
      <w:r w:rsidR="00F0249F">
        <w:rPr>
          <w:rFonts w:ascii="Arial" w:hAnsi="Arial" w:cs="Arial"/>
          <w:b/>
          <w:bCs/>
        </w:rPr>
        <w:t>value</w:t>
      </w:r>
      <w:r w:rsidR="009A4B26">
        <w:rPr>
          <w:rFonts w:ascii="Arial" w:hAnsi="Arial" w:cs="Arial"/>
          <w:b/>
          <w:bCs/>
        </w:rPr>
        <w:t xml:space="preserve"> for </w:t>
      </w:r>
      <w:r w:rsidR="00AF1C0A">
        <w:rPr>
          <w:rFonts w:ascii="Arial" w:hAnsi="Arial" w:cs="Arial"/>
          <w:b/>
          <w:bCs/>
        </w:rPr>
        <w:t>clause 5.</w:t>
      </w:r>
      <w:r w:rsidR="00DA6313">
        <w:rPr>
          <w:rFonts w:ascii="Arial" w:hAnsi="Arial" w:cs="Arial"/>
          <w:b/>
          <w:bCs/>
        </w:rPr>
        <w:t>1</w:t>
      </w:r>
      <w:r w:rsidR="00F0249F">
        <w:rPr>
          <w:rFonts w:ascii="Arial" w:hAnsi="Arial" w:cs="Arial"/>
          <w:b/>
          <w:bCs/>
        </w:rPr>
        <w:t>0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60AD8C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  <w:r w:rsidR="007F1349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C97858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CC392F">
        <w:rPr>
          <w:rFonts w:ascii="Arial" w:eastAsia="Calibri" w:hAnsi="Arial" w:cs="Arial"/>
          <w:i/>
          <w:sz w:val="22"/>
          <w:szCs w:val="22"/>
        </w:rPr>
        <w:t xml:space="preserve">add supplementary information for positioning accuracy 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KPI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DA6313">
        <w:rPr>
          <w:rFonts w:ascii="Arial" w:eastAsia="Calibri" w:hAnsi="Arial" w:cs="Arial"/>
          <w:i/>
          <w:sz w:val="22"/>
          <w:szCs w:val="22"/>
        </w:rPr>
        <w:t>1</w:t>
      </w:r>
      <w:r w:rsidR="00F0249F">
        <w:rPr>
          <w:rFonts w:ascii="Arial" w:eastAsia="Calibri" w:hAnsi="Arial" w:cs="Arial"/>
          <w:i/>
          <w:sz w:val="22"/>
          <w:szCs w:val="22"/>
        </w:rPr>
        <w:t>0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B041E21" w14:textId="2B23B115" w:rsidR="000D7174" w:rsidRDefault="00DA6313" w:rsidP="0009108F">
      <w:pPr>
        <w:rPr>
          <w:noProof/>
        </w:rPr>
      </w:pPr>
      <w:r>
        <w:rPr>
          <w:noProof/>
        </w:rPr>
        <w:t>This use case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>
        <w:rPr>
          <w:noProof/>
        </w:rPr>
        <w:t xml:space="preserve"> a few meetings ago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 w:rsidR="00F0249F">
        <w:rPr>
          <w:noProof/>
        </w:rPr>
        <w:t>relative positioning of an Ambient IoT device using a UE</w:t>
      </w:r>
      <w:r>
        <w:rPr>
          <w:noProof/>
        </w:rPr>
        <w:t>.</w:t>
      </w:r>
      <w:r w:rsidR="00F0249F">
        <w:rPr>
          <w:noProof/>
        </w:rPr>
        <w:t xml:space="preserve"> The Positioning Accuracy value has been captured as 1-3m.</w:t>
      </w:r>
      <w:r>
        <w:rPr>
          <w:noProof/>
        </w:rPr>
        <w:t xml:space="preserve"> 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E66D2" w14:textId="72F9F9A7" w:rsidR="004A6B55" w:rsidRDefault="00E66290" w:rsidP="004A6B55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As this is a UE-centric use case (e.g. 10m communication distance combined with positioning accuracy being 1-3m), it is necessary to clarify this for relevant corresponding KPI values.</w:t>
      </w:r>
    </w:p>
    <w:p w14:paraId="7AEB7217" w14:textId="77777777" w:rsidR="00E66290" w:rsidRPr="00E66290" w:rsidRDefault="00E66290" w:rsidP="004A6B55">
      <w:pPr>
        <w:pStyle w:val="CRCoverPage"/>
        <w:spacing w:after="0"/>
        <w:rPr>
          <w:rFonts w:ascii="Times New Roman" w:hAnsi="Times New Roman"/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48453BB" w14:textId="306CC34F" w:rsidR="004A6B55" w:rsidRDefault="004A6B55" w:rsidP="004A6B55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It is proposed to </w:t>
      </w:r>
      <w:r w:rsidR="00F0249F">
        <w:rPr>
          <w:rFonts w:ascii="Times New Roman" w:hAnsi="Times New Roman"/>
          <w:noProof/>
        </w:rPr>
        <w:t>add supplementary info next to the relative positioning accuracy value</w:t>
      </w:r>
      <w:r>
        <w:rPr>
          <w:rFonts w:ascii="Times New Roman" w:hAnsi="Times New Roman"/>
          <w:noProof/>
        </w:rPr>
        <w:t>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07FBE49" w14:textId="77777777" w:rsidR="00F0249F" w:rsidRPr="000D6532" w:rsidRDefault="00F0249F" w:rsidP="00F0249F">
      <w:pPr>
        <w:pStyle w:val="Heading3"/>
      </w:pPr>
      <w:bookmarkStart w:id="6" w:name="_Toc136619740"/>
      <w:r>
        <w:t>5.10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6"/>
    </w:p>
    <w:p w14:paraId="2FB3BBC1" w14:textId="77777777" w:rsidR="00F0249F" w:rsidRPr="003B21AC" w:rsidRDefault="00F0249F" w:rsidP="00F0249F">
      <w:pPr>
        <w:spacing w:after="0"/>
        <w:rPr>
          <w:lang w:val="en-US" w:eastAsia="zh-CN"/>
        </w:rPr>
      </w:pPr>
      <w:r>
        <w:rPr>
          <w:lang w:val="en-US" w:eastAsia="zh-CN"/>
        </w:rPr>
        <w:t>[PR 5.10.6</w:t>
      </w:r>
      <w:r w:rsidRPr="00B66341">
        <w:rPr>
          <w:lang w:val="en-US" w:eastAsia="zh-CN"/>
        </w:rPr>
        <w:t xml:space="preserve">-001] </w:t>
      </w:r>
      <w:r w:rsidRPr="003B21AC">
        <w:rPr>
          <w:lang w:val="en-US" w:eastAsia="zh-CN"/>
        </w:rPr>
        <w:t xml:space="preserve">5G system shall be able to </w:t>
      </w:r>
      <w:r w:rsidRPr="003B21AC">
        <w:rPr>
          <w:rFonts w:hint="eastAsia"/>
          <w:lang w:val="en-US" w:eastAsia="zh-CN"/>
        </w:rPr>
        <w:t>su</w:t>
      </w:r>
      <w:r w:rsidRPr="003B21AC">
        <w:rPr>
          <w:lang w:val="en-US" w:eastAsia="zh-CN"/>
        </w:rPr>
        <w:t>pport</w:t>
      </w:r>
      <w:r w:rsidRPr="003B21AC">
        <w:rPr>
          <w:rFonts w:eastAsia="DengXian"/>
          <w:lang w:val="en-US" w:eastAsia="zh-CN"/>
        </w:rPr>
        <w:t xml:space="preserve"> </w:t>
      </w:r>
      <w:r w:rsidRPr="009256BA">
        <w:t>a</w:t>
      </w:r>
      <w:r>
        <w:t>n authorized</w:t>
      </w:r>
      <w:r w:rsidRPr="009256BA">
        <w:t xml:space="preserve"> UE to perform Ambient IoT</w:t>
      </w:r>
      <w:r w:rsidRPr="003B21AC" w:rsidDel="003126A9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relative positioning</w:t>
      </w:r>
      <w:r w:rsidRPr="003B21AC">
        <w:rPr>
          <w:rFonts w:eastAsia="DengXian"/>
          <w:lang w:val="en-US" w:eastAsia="zh-CN"/>
        </w:rPr>
        <w:t xml:space="preserve"> </w:t>
      </w:r>
      <w:r w:rsidRPr="003B21AC">
        <w:rPr>
          <w:lang w:val="en-US" w:eastAsia="zh-CN"/>
        </w:rPr>
        <w:t xml:space="preserve">between </w:t>
      </w:r>
      <w:r>
        <w:rPr>
          <w:lang w:val="en-US" w:eastAsia="zh-CN"/>
        </w:rPr>
        <w:t xml:space="preserve">the </w:t>
      </w:r>
      <w:r w:rsidRPr="003B21AC">
        <w:rPr>
          <w:lang w:val="en-US" w:eastAsia="zh-CN"/>
        </w:rPr>
        <w:t xml:space="preserve">UE and </w:t>
      </w:r>
      <w:r w:rsidRPr="009256BA">
        <w:t xml:space="preserve">specific </w:t>
      </w:r>
      <w:r w:rsidRPr="003B21AC">
        <w:rPr>
          <w:lang w:val="en-US" w:eastAsia="zh-CN"/>
        </w:rPr>
        <w:t>Ambient IoT device</w:t>
      </w:r>
      <w:r>
        <w:rPr>
          <w:lang w:val="en-US" w:eastAsia="zh-CN"/>
        </w:rPr>
        <w:t>s</w:t>
      </w:r>
      <w:r w:rsidRPr="003B21AC">
        <w:rPr>
          <w:rFonts w:eastAsia="DengXian"/>
          <w:lang w:val="en-US" w:eastAsia="zh-CN"/>
        </w:rPr>
        <w:t>.</w:t>
      </w:r>
    </w:p>
    <w:p w14:paraId="1D36AEA9" w14:textId="77777777" w:rsidR="00F0249F" w:rsidRPr="00DD54CB" w:rsidRDefault="00F0249F" w:rsidP="00F0249F">
      <w:pPr>
        <w:spacing w:after="0"/>
        <w:rPr>
          <w:rStyle w:val="Emphasis"/>
          <w:i w:val="0"/>
          <w:color w:val="FF0000"/>
          <w:lang w:val="en-US"/>
        </w:rPr>
      </w:pPr>
    </w:p>
    <w:p w14:paraId="55D7512D" w14:textId="77777777" w:rsidR="00F0249F" w:rsidRDefault="00F0249F" w:rsidP="00F0249F">
      <w:pPr>
        <w:rPr>
          <w:noProof/>
        </w:rPr>
      </w:pPr>
      <w:r>
        <w:rPr>
          <w:lang w:val="en-US" w:eastAsia="zh-CN"/>
        </w:rPr>
        <w:t xml:space="preserve">[PR 5.10.6-002] </w:t>
      </w:r>
      <w:r w:rsidRPr="00A342B7">
        <w:rPr>
          <w:noProof/>
        </w:rPr>
        <w:t xml:space="preserve">The 5G </w:t>
      </w:r>
      <w:r>
        <w:rPr>
          <w:noProof/>
        </w:rPr>
        <w:t>s</w:t>
      </w:r>
      <w:r w:rsidRPr="00A342B7">
        <w:rPr>
          <w:noProof/>
        </w:rPr>
        <w:t xml:space="preserve">ystem shall be able to provide </w:t>
      </w:r>
      <w:r>
        <w:rPr>
          <w:noProof/>
        </w:rPr>
        <w:t>Relative positioning</w:t>
      </w:r>
      <w:r w:rsidRPr="00A342B7">
        <w:rPr>
          <w:noProof/>
        </w:rPr>
        <w:t xml:space="preserve"> services </w:t>
      </w:r>
      <w:r>
        <w:rPr>
          <w:noProof/>
        </w:rPr>
        <w:t xml:space="preserve">for Ambient IoT with the performances requirements reported </w:t>
      </w:r>
      <w:r w:rsidRPr="00A342B7">
        <w:rPr>
          <w:noProof/>
        </w:rPr>
        <w:t>in Table</w:t>
      </w:r>
      <w:r>
        <w:rPr>
          <w:noProof/>
        </w:rPr>
        <w:t xml:space="preserve"> 5.10.6</w:t>
      </w:r>
      <w:r w:rsidRPr="00855B58">
        <w:rPr>
          <w:noProof/>
        </w:rPr>
        <w:t>.</w:t>
      </w:r>
      <w:r>
        <w:rPr>
          <w:noProof/>
        </w:rPr>
        <w:t>1</w:t>
      </w:r>
      <w:r w:rsidRPr="00855B58">
        <w:rPr>
          <w:noProof/>
        </w:rPr>
        <w:t>-1</w:t>
      </w:r>
      <w:r>
        <w:rPr>
          <w:noProof/>
        </w:rPr>
        <w:t>.</w:t>
      </w:r>
    </w:p>
    <w:p w14:paraId="405205A3" w14:textId="77777777" w:rsidR="00F0249F" w:rsidRPr="00153A71" w:rsidRDefault="00F0249F" w:rsidP="00F0249F">
      <w:pPr>
        <w:pStyle w:val="TH"/>
        <w:rPr>
          <w:noProof/>
        </w:rPr>
      </w:pPr>
      <w:r w:rsidRPr="00153A71">
        <w:rPr>
          <w:noProof/>
        </w:rPr>
        <w:lastRenderedPageBreak/>
        <w:t>Table 5.10.6-1</w:t>
      </w:r>
      <w:r>
        <w:rPr>
          <w:noProof/>
        </w:rPr>
        <w:t>:</w:t>
      </w:r>
      <w:r w:rsidRPr="00153A71">
        <w:rPr>
          <w:noProof/>
        </w:rPr>
        <w:t xml:space="preserve"> Performance requirements for </w:t>
      </w:r>
      <w:r>
        <w:rPr>
          <w:noProof/>
        </w:rPr>
        <w:t>Relative positioning</w:t>
      </w:r>
      <w:r w:rsidRPr="00153A71">
        <w:rPr>
          <w:noProof/>
        </w:rPr>
        <w:t xml:space="preserve"> service for Ambient  IoT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" w:author="SZhang" w:date="2023-08-21T23:16:00Z"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79"/>
        <w:gridCol w:w="615"/>
        <w:gridCol w:w="615"/>
        <w:gridCol w:w="615"/>
        <w:gridCol w:w="615"/>
        <w:gridCol w:w="615"/>
        <w:gridCol w:w="946"/>
        <w:gridCol w:w="615"/>
        <w:gridCol w:w="615"/>
        <w:gridCol w:w="860"/>
        <w:gridCol w:w="757"/>
        <w:gridCol w:w="615"/>
        <w:gridCol w:w="627"/>
        <w:gridCol w:w="632"/>
        <w:tblGridChange w:id="8">
          <w:tblGrid>
            <w:gridCol w:w="879"/>
            <w:gridCol w:w="615"/>
            <w:gridCol w:w="615"/>
            <w:gridCol w:w="615"/>
            <w:gridCol w:w="615"/>
            <w:gridCol w:w="615"/>
            <w:gridCol w:w="946"/>
            <w:gridCol w:w="615"/>
            <w:gridCol w:w="615"/>
            <w:gridCol w:w="860"/>
            <w:gridCol w:w="757"/>
            <w:gridCol w:w="615"/>
            <w:gridCol w:w="627"/>
            <w:gridCol w:w="632"/>
          </w:tblGrid>
        </w:tblGridChange>
      </w:tblGrid>
      <w:tr w:rsidR="00F0249F" w14:paraId="7F0F07AA" w14:textId="77777777" w:rsidTr="00963BBA">
        <w:trPr>
          <w:cantSplit/>
          <w:trHeight w:val="3350"/>
          <w:trPrChange w:id="9" w:author="SZhang" w:date="2023-08-21T23:16:00Z">
            <w:trPr>
              <w:cantSplit/>
              <w:trHeight w:val="3350"/>
            </w:trPr>
          </w:trPrChange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0" w:author="SZhang" w:date="2023-08-21T23:16:00Z"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5AF1356" w14:textId="77777777" w:rsidR="00F0249F" w:rsidRPr="00187132" w:rsidRDefault="00F0249F" w:rsidP="00EA41C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1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48858AE8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2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462EB6C1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3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925E71A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4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E1F93E2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5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C790ADB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6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AA277E1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5DDEA8C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7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D7BE7C8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8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4577C537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9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ED595A4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0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2DA7313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1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17D3FC0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2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D0363CD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3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61858AF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F0249F" w14:paraId="1A05E3EC" w14:textId="77777777" w:rsidTr="00963BBA">
        <w:trPr>
          <w:trHeight w:val="831"/>
          <w:trPrChange w:id="24" w:author="SZhang" w:date="2023-08-21T23:16:00Z">
            <w:trPr>
              <w:trHeight w:val="831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" w:author="SZhang" w:date="2023-08-21T23:16:00Z">
              <w:tcPr>
                <w:tcW w:w="0" w:type="auto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A5F9A4" w14:textId="77777777" w:rsidR="00F0249F" w:rsidRPr="00187132" w:rsidRDefault="00F0249F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B2201">
              <w:rPr>
                <w:rFonts w:cs="Arial"/>
                <w:szCs w:val="18"/>
                <w:lang w:eastAsia="ko-KR"/>
              </w:rPr>
              <w:t>Finding Items in a home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671691" w14:textId="77777777" w:rsidR="00F0249F" w:rsidRPr="00187132" w:rsidRDefault="00F0249F" w:rsidP="00EA41C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87132">
              <w:rPr>
                <w:rFonts w:eastAsia="DengXian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D99A9B" w14:textId="77777777" w:rsidR="00F0249F" w:rsidRPr="00187132" w:rsidRDefault="00F0249F" w:rsidP="00EA41C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87132">
              <w:rPr>
                <w:rFonts w:eastAsia="DengXian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0D15A9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04B6B6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CE20E14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42E450" w14:textId="77777777" w:rsidR="00F0249F" w:rsidRPr="005B2201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20 Ambient IoT devices/</w:t>
            </w:r>
          </w:p>
          <w:p w14:paraId="5C3DCE9A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(100m</w:t>
            </w:r>
            <w:r w:rsidRPr="004C6E5A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2BE401" w14:textId="77777777" w:rsidR="00F0249F" w:rsidRPr="005B2201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10m</w:t>
            </w:r>
          </w:p>
          <w:p w14:paraId="10D6D016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F987AE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D6CDB7" w14:textId="77777777" w:rsidR="00F0249F" w:rsidRPr="005B2201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Static/ Moving</w:t>
            </w:r>
          </w:p>
          <w:p w14:paraId="219EC577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(&lt;1m/s)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5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0A33DB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500ms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6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74394B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7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C6B8D5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95 %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8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AD7AE6" w14:textId="4391E26B" w:rsidR="00F0249F" w:rsidRDefault="00F0249F" w:rsidP="00EA41C8">
            <w:pPr>
              <w:rPr>
                <w:ins w:id="39" w:author="SZhang" w:date="2023-08-10T22:31:00Z"/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1-3m</w:t>
            </w:r>
          </w:p>
          <w:p w14:paraId="4EA7EEC6" w14:textId="7B7435BC" w:rsidR="00F0249F" w:rsidRPr="003B21AC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0" w:author="SZhang" w:date="2023-08-10T22:3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(</w:t>
              </w:r>
            </w:ins>
            <w:ins w:id="41" w:author="SZhang" w:date="2023-08-21T22:58:00Z">
              <w:r w:rsidR="002E2C9B" w:rsidRPr="00746C56">
                <w:rPr>
                  <w:rFonts w:cs="Arial"/>
                  <w:szCs w:val="18"/>
                  <w:lang w:val="en-US"/>
                </w:rPr>
                <w:t xml:space="preserve">note </w:t>
              </w:r>
              <w:r w:rsidR="002E2C9B">
                <w:rPr>
                  <w:rFonts w:cs="Arial"/>
                  <w:szCs w:val="18"/>
                  <w:lang w:val="en-US"/>
                </w:rPr>
                <w:t>1</w:t>
              </w:r>
            </w:ins>
            <w:ins w:id="42" w:author="SZhang" w:date="2023-08-10T22:3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)</w:t>
              </w:r>
            </w:ins>
          </w:p>
          <w:p w14:paraId="1E50BA40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2C9B" w14:paraId="0C9AF18A" w14:textId="77777777" w:rsidTr="00963BBA">
        <w:trPr>
          <w:trHeight w:val="541"/>
          <w:ins w:id="43" w:author="SZhang" w:date="2023-08-21T22:58:00Z"/>
          <w:trPrChange w:id="44" w:author="SZhang" w:date="2023-08-21T23:16:00Z">
            <w:trPr>
              <w:trHeight w:val="831"/>
            </w:trPr>
          </w:trPrChange>
        </w:trPr>
        <w:tc>
          <w:tcPr>
            <w:tcW w:w="0" w:type="auto"/>
            <w:gridSpan w:val="1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5" w:author="SZhang" w:date="2023-08-21T23:16:00Z">
              <w:tcPr>
                <w:tcW w:w="0" w:type="auto"/>
                <w:gridSpan w:val="14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A993E1" w14:textId="64EDC0C7" w:rsidR="002E2C9B" w:rsidRDefault="002E2C9B" w:rsidP="00EA41C8">
            <w:pPr>
              <w:rPr>
                <w:ins w:id="46" w:author="SZhang" w:date="2023-08-21T22:58:00Z"/>
                <w:rFonts w:ascii="Arial" w:hAnsi="Arial" w:cs="Arial"/>
                <w:sz w:val="18"/>
                <w:szCs w:val="18"/>
                <w:lang w:eastAsia="ko-KR"/>
              </w:rPr>
            </w:pPr>
            <w:ins w:id="47" w:author="SZhang" w:date="2023-08-21T22:58:00Z">
              <w:r w:rsidRPr="00746C56"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48" w:author="SZhang" w:date="2023-08-21T23:16:00Z">
              <w:r w:rsidR="00260327">
                <w:rPr>
                  <w:rFonts w:ascii="Arial" w:hAnsi="Arial" w:cs="Arial"/>
                  <w:sz w:val="18"/>
                  <w:szCs w:val="18"/>
                </w:rPr>
                <w:t>OTE</w:t>
              </w:r>
            </w:ins>
            <w:ins w:id="49" w:author="SZhang" w:date="2023-08-21T22:58:00Z">
              <w:r w:rsidRPr="00746C56">
                <w:rPr>
                  <w:rFonts w:ascii="Arial" w:hAnsi="Arial" w:cs="Arial"/>
                  <w:sz w:val="18"/>
                  <w:szCs w:val="18"/>
                </w:rPr>
                <w:t xml:space="preserve"> 1:  </w:t>
              </w:r>
            </w:ins>
            <w:ins w:id="50" w:author="SZhang" w:date="2023-08-22T10:13:00Z">
              <w:r w:rsidR="005B532D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This value </w:t>
              </w:r>
              <w:r w:rsidR="005B532D">
                <w:rPr>
                  <w:rFonts w:ascii="Arial" w:hAnsi="Arial" w:cs="Arial"/>
                  <w:sz w:val="18"/>
                  <w:szCs w:val="18"/>
                </w:rPr>
                <w:t xml:space="preserve">depends partly on the </w:t>
              </w:r>
            </w:ins>
            <w:ins w:id="51" w:author="SZhang" w:date="2023-08-23T18:50:00Z">
              <w:r w:rsidR="00192A69">
                <w:rPr>
                  <w:rFonts w:ascii="Arial" w:hAnsi="Arial" w:cs="Arial"/>
                  <w:sz w:val="18"/>
                  <w:szCs w:val="18"/>
                </w:rPr>
                <w:t xml:space="preserve">actual </w:t>
              </w:r>
            </w:ins>
            <w:ins w:id="52" w:author="SZhang" w:date="2023-08-22T10:13:00Z">
              <w:r w:rsidR="005B532D">
                <w:rPr>
                  <w:rFonts w:ascii="Arial" w:hAnsi="Arial" w:cs="Arial"/>
                  <w:sz w:val="18"/>
                  <w:szCs w:val="18"/>
                </w:rPr>
                <w:t>communication range</w:t>
              </w:r>
            </w:ins>
            <w:ins w:id="53" w:author="SZhang" w:date="2023-08-21T23:0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6F0590D3" w14:textId="77777777" w:rsidR="00F0249F" w:rsidRPr="00187132" w:rsidRDefault="00F0249F" w:rsidP="00F0249F">
      <w:pPr>
        <w:rPr>
          <w:rFonts w:eastAsia="Calibri"/>
          <w:b/>
          <w:lang w:val="en-US"/>
        </w:rPr>
      </w:pPr>
    </w:p>
    <w:p w14:paraId="4A35C561" w14:textId="77777777" w:rsidR="004A1885" w:rsidRPr="00AD7C25" w:rsidRDefault="004A1885" w:rsidP="0009108F">
      <w:pPr>
        <w:rPr>
          <w:noProof/>
          <w:lang w:val="en-US"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EFAC4" w14:textId="77777777" w:rsidR="008A1C1A" w:rsidRDefault="008A1C1A">
      <w:r>
        <w:separator/>
      </w:r>
    </w:p>
  </w:endnote>
  <w:endnote w:type="continuationSeparator" w:id="0">
    <w:p w14:paraId="58455DAB" w14:textId="77777777" w:rsidR="008A1C1A" w:rsidRDefault="008A1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6F488" w14:textId="77777777" w:rsidR="008A1C1A" w:rsidRDefault="008A1C1A">
      <w:r>
        <w:separator/>
      </w:r>
    </w:p>
  </w:footnote>
  <w:footnote w:type="continuationSeparator" w:id="0">
    <w:p w14:paraId="7B1C68CA" w14:textId="77777777" w:rsidR="008A1C1A" w:rsidRDefault="008A1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3457A"/>
    <w:rsid w:val="00040095"/>
    <w:rsid w:val="00041389"/>
    <w:rsid w:val="00051834"/>
    <w:rsid w:val="00054A22"/>
    <w:rsid w:val="00062023"/>
    <w:rsid w:val="000655A6"/>
    <w:rsid w:val="00070BDC"/>
    <w:rsid w:val="00071316"/>
    <w:rsid w:val="00071CBB"/>
    <w:rsid w:val="000775E4"/>
    <w:rsid w:val="00080512"/>
    <w:rsid w:val="0008722F"/>
    <w:rsid w:val="0009108F"/>
    <w:rsid w:val="000B763B"/>
    <w:rsid w:val="000C2093"/>
    <w:rsid w:val="000C47C3"/>
    <w:rsid w:val="000D2160"/>
    <w:rsid w:val="000D58AB"/>
    <w:rsid w:val="000D5EEC"/>
    <w:rsid w:val="000D7174"/>
    <w:rsid w:val="000E46FE"/>
    <w:rsid w:val="00133525"/>
    <w:rsid w:val="00160E60"/>
    <w:rsid w:val="00184787"/>
    <w:rsid w:val="00192A69"/>
    <w:rsid w:val="001943CE"/>
    <w:rsid w:val="001A4C42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0327"/>
    <w:rsid w:val="002667EE"/>
    <w:rsid w:val="002675F0"/>
    <w:rsid w:val="0027193A"/>
    <w:rsid w:val="002760EE"/>
    <w:rsid w:val="002A0832"/>
    <w:rsid w:val="002B3EE3"/>
    <w:rsid w:val="002B6339"/>
    <w:rsid w:val="002C6FBB"/>
    <w:rsid w:val="002E00EE"/>
    <w:rsid w:val="002E2C9B"/>
    <w:rsid w:val="00314811"/>
    <w:rsid w:val="003172DC"/>
    <w:rsid w:val="0035462D"/>
    <w:rsid w:val="00356555"/>
    <w:rsid w:val="003765B8"/>
    <w:rsid w:val="00381C22"/>
    <w:rsid w:val="003B56D8"/>
    <w:rsid w:val="003C055D"/>
    <w:rsid w:val="003C3971"/>
    <w:rsid w:val="003E4247"/>
    <w:rsid w:val="00423334"/>
    <w:rsid w:val="004345EC"/>
    <w:rsid w:val="004605FF"/>
    <w:rsid w:val="00465515"/>
    <w:rsid w:val="00466C36"/>
    <w:rsid w:val="00466D08"/>
    <w:rsid w:val="00486970"/>
    <w:rsid w:val="0049751D"/>
    <w:rsid w:val="004A1885"/>
    <w:rsid w:val="004A6B55"/>
    <w:rsid w:val="004B2468"/>
    <w:rsid w:val="004C2AA3"/>
    <w:rsid w:val="004C30AC"/>
    <w:rsid w:val="004D1534"/>
    <w:rsid w:val="004D3578"/>
    <w:rsid w:val="004D6DBC"/>
    <w:rsid w:val="004E213A"/>
    <w:rsid w:val="004E3E39"/>
    <w:rsid w:val="004F0988"/>
    <w:rsid w:val="004F0BD8"/>
    <w:rsid w:val="004F3340"/>
    <w:rsid w:val="00501898"/>
    <w:rsid w:val="00506F47"/>
    <w:rsid w:val="005107C1"/>
    <w:rsid w:val="005164C9"/>
    <w:rsid w:val="005265E8"/>
    <w:rsid w:val="0053388B"/>
    <w:rsid w:val="00535773"/>
    <w:rsid w:val="00543E6C"/>
    <w:rsid w:val="00547896"/>
    <w:rsid w:val="00556299"/>
    <w:rsid w:val="00565087"/>
    <w:rsid w:val="00575B7F"/>
    <w:rsid w:val="00593A49"/>
    <w:rsid w:val="00597B11"/>
    <w:rsid w:val="005B2825"/>
    <w:rsid w:val="005B532D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7277B"/>
    <w:rsid w:val="00687DC4"/>
    <w:rsid w:val="006912E9"/>
    <w:rsid w:val="006A323F"/>
    <w:rsid w:val="006A74AC"/>
    <w:rsid w:val="006B0FE8"/>
    <w:rsid w:val="006B30D0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858D4"/>
    <w:rsid w:val="007979D7"/>
    <w:rsid w:val="007A6C4E"/>
    <w:rsid w:val="007B600E"/>
    <w:rsid w:val="007D544E"/>
    <w:rsid w:val="007F0593"/>
    <w:rsid w:val="007F0F4A"/>
    <w:rsid w:val="007F1349"/>
    <w:rsid w:val="008028A4"/>
    <w:rsid w:val="00830747"/>
    <w:rsid w:val="008359CD"/>
    <w:rsid w:val="008710F2"/>
    <w:rsid w:val="008768CA"/>
    <w:rsid w:val="00881287"/>
    <w:rsid w:val="00897065"/>
    <w:rsid w:val="008970BE"/>
    <w:rsid w:val="008A1C1A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3BBA"/>
    <w:rsid w:val="009663D9"/>
    <w:rsid w:val="009956D6"/>
    <w:rsid w:val="009A4B26"/>
    <w:rsid w:val="009C38F2"/>
    <w:rsid w:val="009C3B4B"/>
    <w:rsid w:val="009C6909"/>
    <w:rsid w:val="009D0A07"/>
    <w:rsid w:val="009D3D05"/>
    <w:rsid w:val="009D461C"/>
    <w:rsid w:val="009E2A33"/>
    <w:rsid w:val="009F304B"/>
    <w:rsid w:val="009F37B7"/>
    <w:rsid w:val="00A10F02"/>
    <w:rsid w:val="00A12E59"/>
    <w:rsid w:val="00A164B4"/>
    <w:rsid w:val="00A26956"/>
    <w:rsid w:val="00A27486"/>
    <w:rsid w:val="00A53724"/>
    <w:rsid w:val="00A559F5"/>
    <w:rsid w:val="00A56066"/>
    <w:rsid w:val="00A67CDD"/>
    <w:rsid w:val="00A73129"/>
    <w:rsid w:val="00A82346"/>
    <w:rsid w:val="00A92BA1"/>
    <w:rsid w:val="00A95A32"/>
    <w:rsid w:val="00AA11D1"/>
    <w:rsid w:val="00AB4A5D"/>
    <w:rsid w:val="00AC57BF"/>
    <w:rsid w:val="00AC6BC6"/>
    <w:rsid w:val="00AE65E2"/>
    <w:rsid w:val="00AF1460"/>
    <w:rsid w:val="00AF1C0A"/>
    <w:rsid w:val="00AF506C"/>
    <w:rsid w:val="00B15449"/>
    <w:rsid w:val="00B21244"/>
    <w:rsid w:val="00B2408E"/>
    <w:rsid w:val="00B24B40"/>
    <w:rsid w:val="00B800EA"/>
    <w:rsid w:val="00B862A0"/>
    <w:rsid w:val="00B93086"/>
    <w:rsid w:val="00BA19ED"/>
    <w:rsid w:val="00BA4B8D"/>
    <w:rsid w:val="00BA7426"/>
    <w:rsid w:val="00BC0F7D"/>
    <w:rsid w:val="00BC29F5"/>
    <w:rsid w:val="00BD150B"/>
    <w:rsid w:val="00BD792C"/>
    <w:rsid w:val="00BD7D31"/>
    <w:rsid w:val="00BE3255"/>
    <w:rsid w:val="00BE7BF9"/>
    <w:rsid w:val="00BF128E"/>
    <w:rsid w:val="00C074DD"/>
    <w:rsid w:val="00C12BF0"/>
    <w:rsid w:val="00C145DF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948DB"/>
    <w:rsid w:val="00CA3D0C"/>
    <w:rsid w:val="00CC392F"/>
    <w:rsid w:val="00CF060B"/>
    <w:rsid w:val="00D15EE9"/>
    <w:rsid w:val="00D20D2C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6313"/>
    <w:rsid w:val="00DA7A03"/>
    <w:rsid w:val="00DB1818"/>
    <w:rsid w:val="00DC309B"/>
    <w:rsid w:val="00DC4DA2"/>
    <w:rsid w:val="00DD2FD7"/>
    <w:rsid w:val="00DD4C17"/>
    <w:rsid w:val="00DD74A5"/>
    <w:rsid w:val="00DF1543"/>
    <w:rsid w:val="00DF2B1F"/>
    <w:rsid w:val="00DF62CD"/>
    <w:rsid w:val="00DF66D1"/>
    <w:rsid w:val="00E00E9F"/>
    <w:rsid w:val="00E16509"/>
    <w:rsid w:val="00E17427"/>
    <w:rsid w:val="00E300DA"/>
    <w:rsid w:val="00E44582"/>
    <w:rsid w:val="00E54B2D"/>
    <w:rsid w:val="00E57D17"/>
    <w:rsid w:val="00E66290"/>
    <w:rsid w:val="00E71166"/>
    <w:rsid w:val="00E77645"/>
    <w:rsid w:val="00E95D2B"/>
    <w:rsid w:val="00EA15B0"/>
    <w:rsid w:val="00EA5EA7"/>
    <w:rsid w:val="00EB7DDA"/>
    <w:rsid w:val="00EC4A25"/>
    <w:rsid w:val="00EE407E"/>
    <w:rsid w:val="00EF608C"/>
    <w:rsid w:val="00F0249F"/>
    <w:rsid w:val="00F025A2"/>
    <w:rsid w:val="00F04712"/>
    <w:rsid w:val="00F07299"/>
    <w:rsid w:val="00F13360"/>
    <w:rsid w:val="00F1784E"/>
    <w:rsid w:val="00F22EC7"/>
    <w:rsid w:val="00F325C8"/>
    <w:rsid w:val="00F37881"/>
    <w:rsid w:val="00F42B9F"/>
    <w:rsid w:val="00F611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  <w:style w:type="character" w:styleId="Emphasis">
    <w:name w:val="Emphasis"/>
    <w:qFormat/>
    <w:rsid w:val="00F024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680B2-8CA9-45A6-9F66-7C2F1D184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2</cp:revision>
  <cp:lastPrinted>2019-02-25T14:05:00Z</cp:lastPrinted>
  <dcterms:created xsi:type="dcterms:W3CDTF">2023-08-23T20:25:00Z</dcterms:created>
  <dcterms:modified xsi:type="dcterms:W3CDTF">2023-08-23T20:25:00Z</dcterms:modified>
</cp:coreProperties>
</file>